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E7906" w14:textId="04CF7B7A" w:rsidR="00BF5050" w:rsidRDefault="00BF5050" w:rsidP="005D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C3-235</w:t>
      </w:r>
      <w:r w:rsidR="00FF075E">
        <w:rPr>
          <w:b/>
          <w:i/>
          <w:noProof/>
          <w:sz w:val="28"/>
        </w:rPr>
        <w:t>164</w:t>
      </w:r>
      <w:r>
        <w:rPr>
          <w:b/>
          <w:i/>
          <w:noProof/>
          <w:sz w:val="28"/>
        </w:rPr>
        <w:fldChar w:fldCharType="end"/>
      </w:r>
    </w:p>
    <w:p w14:paraId="03F5E4D4" w14:textId="77777777" w:rsidR="00BF5050" w:rsidRDefault="00BF5050" w:rsidP="00BF5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376E233" w:rsidR="0066336B" w:rsidRDefault="00950F69" w:rsidP="00A337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337AB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E7A2E6C" w:rsidR="0066336B" w:rsidRDefault="00677661" w:rsidP="00AF6C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7E64F98" w:rsidR="0066336B" w:rsidRDefault="00DE27AE" w:rsidP="00FC2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C2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22299EF" w:rsidR="0066336B" w:rsidRDefault="00D31F6E" w:rsidP="00D31F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Missing applicable feature for appIds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B0DCBC8" w:rsidR="0066336B" w:rsidRDefault="00FC26DE">
            <w:pPr>
              <w:pStyle w:val="CRCoverPage"/>
              <w:spacing w:after="0"/>
              <w:ind w:left="100"/>
              <w:rPr>
                <w:noProof/>
              </w:rPr>
            </w:pPr>
            <w:r w:rsidRPr="00FC26DE"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37E960" w:rsidR="0066336B" w:rsidRDefault="00DE27AE" w:rsidP="00145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450F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450F3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3C982" w14:textId="5B344812" w:rsidR="00A34EE3" w:rsidRDefault="004A21AB" w:rsidP="00B95E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23.288 in clasue 6.5.2 described that t</w:t>
            </w:r>
            <w:r w:rsidRPr="004A21AB">
              <w:rPr>
                <w:noProof/>
                <w:lang w:eastAsia="zh-CN"/>
              </w:rPr>
              <w:t>he collective attribute (see Table 6.5.2-5) can be indicated as part of event filter information as defined in TS 23.502</w:t>
            </w:r>
            <w:r w:rsidR="007F136E">
              <w:rPr>
                <w:noProof/>
                <w:lang w:eastAsia="zh-CN"/>
              </w:rPr>
              <w:t xml:space="preserve">, </w:t>
            </w:r>
            <w:r w:rsidR="00A34EE3">
              <w:rPr>
                <w:noProof/>
                <w:lang w:eastAsia="zh-CN"/>
              </w:rPr>
              <w:t xml:space="preserve">hence </w:t>
            </w:r>
            <w:r w:rsidR="00A34EE3" w:rsidRPr="00A34EE3">
              <w:rPr>
                <w:noProof/>
                <w:lang w:eastAsia="zh-CN"/>
              </w:rPr>
              <w:fldChar w:fldCharType="begin"/>
            </w:r>
            <w:r w:rsidR="00A34EE3" w:rsidRPr="00A34EE3">
              <w:rPr>
                <w:noProof/>
                <w:lang w:eastAsia="zh-CN"/>
              </w:rPr>
              <w:instrText xml:space="preserve"> DOCPROPERTY  Tdoc#  \* MERGEFORMAT </w:instrText>
            </w:r>
            <w:r w:rsidR="00A34EE3" w:rsidRPr="00A34EE3">
              <w:rPr>
                <w:noProof/>
                <w:lang w:eastAsia="zh-CN"/>
              </w:rPr>
              <w:fldChar w:fldCharType="separate"/>
            </w:r>
            <w:r w:rsidR="00A34EE3" w:rsidRPr="00A34EE3">
              <w:rPr>
                <w:noProof/>
                <w:lang w:eastAsia="zh-CN"/>
              </w:rPr>
              <w:t>C3-234477</w:t>
            </w:r>
            <w:r w:rsidR="00A34EE3" w:rsidRPr="00A34EE3">
              <w:rPr>
                <w:noProof/>
                <w:lang w:eastAsia="zh-CN"/>
              </w:rPr>
              <w:fldChar w:fldCharType="end"/>
            </w:r>
            <w:r w:rsidR="00A34EE3">
              <w:rPr>
                <w:noProof/>
                <w:lang w:eastAsia="zh-CN"/>
              </w:rPr>
              <w:t xml:space="preserve"> on TS 29.517 adding "a</w:t>
            </w:r>
            <w:r w:rsidR="00A34EE3">
              <w:t>ppIds</w:t>
            </w:r>
            <w:r w:rsidR="00A34EE3">
              <w:rPr>
                <w:noProof/>
              </w:rPr>
              <w:t xml:space="preserve">" attribute for collective behaviour has been agreed </w:t>
            </w:r>
            <w:r w:rsidR="00A34EE3">
              <w:rPr>
                <w:noProof/>
                <w:lang w:eastAsia="zh-CN"/>
              </w:rPr>
              <w:t>in CT3#130.</w:t>
            </w:r>
          </w:p>
          <w:p w14:paraId="0A559CFB" w14:textId="74CB4678" w:rsidR="00B95EB9" w:rsidRDefault="00A34EE3" w:rsidP="00B9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However</w:t>
            </w:r>
            <w:r w:rsidR="007F136E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>TS 29.591</w:t>
            </w:r>
            <w:r w:rsidR="007F136E">
              <w:rPr>
                <w:noProof/>
                <w:lang w:eastAsia="zh-CN"/>
              </w:rPr>
              <w:t xml:space="preserve">, </w:t>
            </w:r>
            <w:r w:rsidRPr="004A21AB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appId” attribute is not supported for </w:t>
            </w:r>
            <w:r w:rsidRPr="00E7389A">
              <w:rPr>
                <w:rFonts w:cs="Arial"/>
                <w:sz w:val="18"/>
                <w:szCs w:val="18"/>
              </w:rPr>
              <w:t>COLLECTIVE_BEHAVIOUR</w:t>
            </w:r>
            <w:r w:rsidRPr="007F136E">
              <w:rPr>
                <w:noProof/>
                <w:lang w:eastAsia="zh-CN"/>
              </w:rPr>
              <w:t xml:space="preserve"> event</w:t>
            </w:r>
            <w:r>
              <w:rPr>
                <w:noProof/>
                <w:lang w:eastAsia="zh-CN"/>
              </w:rPr>
              <w:t xml:space="preserve"> subscription, as </w:t>
            </w:r>
            <w:r w:rsidR="007F136E">
              <w:rPr>
                <w:noProof/>
                <w:lang w:eastAsia="zh-CN"/>
              </w:rPr>
              <w:t>the CollectiveBehaviour feature is missing from the applicability</w:t>
            </w:r>
            <w:r w:rsidR="004A21AB">
              <w:rPr>
                <w:noProof/>
                <w:lang w:eastAsia="zh-CN"/>
              </w:rPr>
              <w:t xml:space="preserve"> </w:t>
            </w:r>
            <w:r w:rsidR="007F136E">
              <w:rPr>
                <w:noProof/>
                <w:lang w:eastAsia="zh-CN"/>
              </w:rPr>
              <w:t xml:space="preserve">column of </w:t>
            </w:r>
            <w:r w:rsidR="007F136E" w:rsidRPr="004A21AB">
              <w:rPr>
                <w:noProof/>
                <w:lang w:eastAsia="zh-CN"/>
              </w:rPr>
              <w:t>"</w:t>
            </w:r>
            <w:r w:rsidR="007F136E">
              <w:rPr>
                <w:noProof/>
                <w:lang w:eastAsia="zh-CN"/>
              </w:rPr>
              <w:t xml:space="preserve">appId” attribute within NefEventFilter data type in </w:t>
            </w:r>
            <w:r w:rsidR="007F136E">
              <w:t>5.1.6.2.7.</w:t>
            </w:r>
          </w:p>
          <w:p w14:paraId="5650EC35" w14:textId="073EABE8" w:rsidR="00FC26DE" w:rsidRDefault="00FC26DE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7B2CF" w14:textId="19BC1063" w:rsidR="00DE27AE" w:rsidRDefault="007F136E" w:rsidP="009B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CollectiveBehaviour feature is added for </w:t>
            </w:r>
            <w:r w:rsidRPr="004A21AB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appId” attribute in </w:t>
            </w:r>
            <w:r>
              <w:t>5.1.6.2.7</w:t>
            </w:r>
            <w:r w:rsidR="009B1B69">
              <w:rPr>
                <w:noProof/>
              </w:rPr>
              <w:t>.</w:t>
            </w:r>
          </w:p>
          <w:p w14:paraId="79774EC1" w14:textId="23271970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5C0C353" w:rsidR="0066336B" w:rsidRDefault="007F136E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1AB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appId” attribute is not supported for </w:t>
            </w:r>
            <w:r w:rsidRPr="00E7389A">
              <w:rPr>
                <w:rFonts w:cs="Arial"/>
                <w:sz w:val="18"/>
                <w:szCs w:val="18"/>
              </w:rPr>
              <w:t>COLLECTIVE_BEHAVIOUR</w:t>
            </w:r>
            <w:r w:rsidRPr="007F136E">
              <w:rPr>
                <w:noProof/>
                <w:lang w:eastAsia="zh-CN"/>
              </w:rPr>
              <w:t xml:space="preserve"> event subscription.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7BBD268" w:rsidR="0066336B" w:rsidRDefault="00A34E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5.1.6.2.7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0044783" w14:textId="77777777" w:rsidR="00BC03C5" w:rsidRDefault="00BC03C5" w:rsidP="00BC03C5">
      <w:pPr>
        <w:pStyle w:val="5"/>
      </w:pPr>
      <w:bookmarkStart w:id="23" w:name="_Toc24966954"/>
      <w:bookmarkStart w:id="24" w:name="_Toc34228235"/>
      <w:bookmarkStart w:id="25" w:name="_Toc36041638"/>
      <w:bookmarkStart w:id="26" w:name="_Toc36041794"/>
      <w:bookmarkStart w:id="27" w:name="_Toc44680231"/>
      <w:bookmarkStart w:id="28" w:name="_Toc45134828"/>
      <w:bookmarkStart w:id="29" w:name="_Toc49583713"/>
      <w:bookmarkStart w:id="30" w:name="_Toc51764150"/>
      <w:bookmarkStart w:id="31" w:name="_Toc58838825"/>
      <w:bookmarkStart w:id="32" w:name="_Toc59020140"/>
      <w:bookmarkStart w:id="33" w:name="_Toc59020227"/>
      <w:bookmarkStart w:id="34" w:name="_Toc68170891"/>
      <w:bookmarkStart w:id="35" w:name="_Toc136524055"/>
      <w:bookmarkStart w:id="36" w:name="_Toc144311428"/>
      <w:bookmarkStart w:id="37" w:name="_Toc11247932"/>
      <w:bookmarkStart w:id="38" w:name="_Toc27045114"/>
      <w:bookmarkStart w:id="39" w:name="_Toc36034165"/>
      <w:bookmarkStart w:id="40" w:name="_Toc45132313"/>
      <w:bookmarkStart w:id="41" w:name="_Toc49776598"/>
      <w:bookmarkStart w:id="42" w:name="_Toc51747518"/>
      <w:bookmarkStart w:id="43" w:name="_Toc66361100"/>
      <w:bookmarkStart w:id="44" w:name="_Toc68105605"/>
      <w:bookmarkStart w:id="45" w:name="_Toc74756237"/>
      <w:bookmarkStart w:id="46" w:name="_Toc105675114"/>
      <w:bookmarkStart w:id="47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5.1.6.2.7</w:t>
      </w:r>
      <w:r>
        <w:tab/>
        <w:t>Type NefEventFilter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F385BB5" w14:textId="77777777" w:rsidR="00BC03C5" w:rsidRDefault="00BC03C5" w:rsidP="00BC03C5">
      <w:pPr>
        <w:pStyle w:val="TH"/>
      </w:pPr>
      <w:r>
        <w:rPr>
          <w:noProof/>
        </w:rPr>
        <w:t>Table </w:t>
      </w:r>
      <w:r>
        <w:t xml:space="preserve">5.1.6.2.7-1: </w:t>
      </w:r>
      <w:r>
        <w:rPr>
          <w:noProof/>
        </w:rPr>
        <w:t>Definition of type NefEventFilter</w:t>
      </w:r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1785"/>
        <w:gridCol w:w="482"/>
        <w:gridCol w:w="1275"/>
        <w:gridCol w:w="2835"/>
        <w:gridCol w:w="1666"/>
      </w:tblGrid>
      <w:tr w:rsidR="00BC03C5" w14:paraId="3528BFA7" w14:textId="77777777" w:rsidTr="005D3013">
        <w:trPr>
          <w:jc w:val="center"/>
        </w:trPr>
        <w:tc>
          <w:tcPr>
            <w:tcW w:w="1524" w:type="dxa"/>
            <w:shd w:val="clear" w:color="auto" w:fill="C0C0C0"/>
            <w:hideMark/>
          </w:tcPr>
          <w:p w14:paraId="602316FA" w14:textId="77777777" w:rsidR="00BC03C5" w:rsidRDefault="00BC03C5" w:rsidP="005D3013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85" w:type="dxa"/>
            <w:shd w:val="clear" w:color="auto" w:fill="C0C0C0"/>
            <w:hideMark/>
          </w:tcPr>
          <w:p w14:paraId="3D356823" w14:textId="77777777" w:rsidR="00BC03C5" w:rsidRDefault="00BC03C5" w:rsidP="005D3013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82" w:type="dxa"/>
            <w:shd w:val="clear" w:color="auto" w:fill="C0C0C0"/>
            <w:hideMark/>
          </w:tcPr>
          <w:p w14:paraId="44E8CF18" w14:textId="77777777" w:rsidR="00BC03C5" w:rsidRDefault="00BC03C5" w:rsidP="005D3013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1275" w:type="dxa"/>
            <w:shd w:val="clear" w:color="auto" w:fill="C0C0C0"/>
            <w:hideMark/>
          </w:tcPr>
          <w:p w14:paraId="325DB764" w14:textId="77777777" w:rsidR="00BC03C5" w:rsidRDefault="00BC03C5" w:rsidP="005D3013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835" w:type="dxa"/>
            <w:shd w:val="clear" w:color="auto" w:fill="C0C0C0"/>
            <w:hideMark/>
          </w:tcPr>
          <w:p w14:paraId="505151D7" w14:textId="77777777" w:rsidR="00BC03C5" w:rsidRDefault="00BC03C5" w:rsidP="005D3013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Description</w:t>
            </w:r>
          </w:p>
        </w:tc>
        <w:tc>
          <w:tcPr>
            <w:tcW w:w="1666" w:type="dxa"/>
            <w:shd w:val="clear" w:color="auto" w:fill="C0C0C0"/>
          </w:tcPr>
          <w:p w14:paraId="5ABD8F21" w14:textId="77777777" w:rsidR="00BC03C5" w:rsidRDefault="00BC03C5" w:rsidP="005D3013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Applicability</w:t>
            </w:r>
          </w:p>
        </w:tc>
      </w:tr>
      <w:tr w:rsidR="00BC03C5" w14:paraId="4D5F8787" w14:textId="77777777" w:rsidTr="005D3013">
        <w:trPr>
          <w:jc w:val="center"/>
        </w:trPr>
        <w:tc>
          <w:tcPr>
            <w:tcW w:w="1524" w:type="dxa"/>
          </w:tcPr>
          <w:p w14:paraId="774D3B43" w14:textId="77777777" w:rsidR="00BC03C5" w:rsidRDefault="00BC03C5" w:rsidP="005D3013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t>tgtUe</w:t>
            </w:r>
          </w:p>
        </w:tc>
        <w:tc>
          <w:tcPr>
            <w:tcW w:w="1785" w:type="dxa"/>
          </w:tcPr>
          <w:p w14:paraId="68E7721F" w14:textId="77777777" w:rsidR="00BC03C5" w:rsidRDefault="00BC03C5" w:rsidP="005D3013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t>TargetUeIdentification</w:t>
            </w:r>
          </w:p>
        </w:tc>
        <w:tc>
          <w:tcPr>
            <w:tcW w:w="482" w:type="dxa"/>
          </w:tcPr>
          <w:p w14:paraId="121207F9" w14:textId="77777777" w:rsidR="00BC03C5" w:rsidRDefault="00BC03C5" w:rsidP="005D301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M</w:t>
            </w:r>
          </w:p>
        </w:tc>
        <w:tc>
          <w:tcPr>
            <w:tcW w:w="1275" w:type="dxa"/>
          </w:tcPr>
          <w:p w14:paraId="58C8A6D5" w14:textId="77777777" w:rsidR="00BC03C5" w:rsidRDefault="00BC03C5" w:rsidP="005D301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1</w:t>
            </w:r>
          </w:p>
        </w:tc>
        <w:tc>
          <w:tcPr>
            <w:tcW w:w="2835" w:type="dxa"/>
          </w:tcPr>
          <w:p w14:paraId="24B52F3E" w14:textId="77777777" w:rsidR="00BC03C5" w:rsidRDefault="00BC03C5" w:rsidP="005D3013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UE information to which the request applies.</w:t>
            </w:r>
          </w:p>
        </w:tc>
        <w:tc>
          <w:tcPr>
            <w:tcW w:w="1666" w:type="dxa"/>
          </w:tcPr>
          <w:p w14:paraId="55E22CA6" w14:textId="77777777" w:rsidR="00BC03C5" w:rsidRDefault="00BC03C5" w:rsidP="005D3013">
            <w:pPr>
              <w:pStyle w:val="TAL"/>
              <w:rPr>
                <w:lang w:eastAsia="zh-CN"/>
              </w:rPr>
            </w:pPr>
            <w:r>
              <w:t>(NOTE 1)</w:t>
            </w:r>
          </w:p>
          <w:p w14:paraId="60D7AEF3" w14:textId="77777777" w:rsidR="00BC03C5" w:rsidRDefault="00BC03C5" w:rsidP="005D3013">
            <w:pPr>
              <w:pStyle w:val="TAL"/>
              <w:rPr>
                <w:lang w:eastAsia="zh-CN"/>
              </w:rPr>
            </w:pPr>
          </w:p>
        </w:tc>
      </w:tr>
      <w:tr w:rsidR="00BC03C5" w14:paraId="6796C190" w14:textId="77777777" w:rsidTr="005D3013">
        <w:trPr>
          <w:jc w:val="center"/>
        </w:trPr>
        <w:tc>
          <w:tcPr>
            <w:tcW w:w="1524" w:type="dxa"/>
          </w:tcPr>
          <w:p w14:paraId="64DF2B6B" w14:textId="77777777" w:rsidR="00BC03C5" w:rsidRDefault="00BC03C5" w:rsidP="005D3013">
            <w:pPr>
              <w:pStyle w:val="TAL"/>
            </w:pPr>
            <w:r>
              <w:t>appIds</w:t>
            </w:r>
          </w:p>
        </w:tc>
        <w:tc>
          <w:tcPr>
            <w:tcW w:w="1785" w:type="dxa"/>
          </w:tcPr>
          <w:p w14:paraId="60919EDB" w14:textId="77777777" w:rsidR="00BC03C5" w:rsidRDefault="00BC03C5" w:rsidP="005D3013">
            <w:pPr>
              <w:pStyle w:val="TAL"/>
            </w:pPr>
            <w:r>
              <w:t>array(ApplicationId)</w:t>
            </w:r>
          </w:p>
        </w:tc>
        <w:tc>
          <w:tcPr>
            <w:tcW w:w="482" w:type="dxa"/>
          </w:tcPr>
          <w:p w14:paraId="4D88227B" w14:textId="77777777" w:rsidR="00BC03C5" w:rsidRDefault="00BC03C5" w:rsidP="005D3013">
            <w:pPr>
              <w:pStyle w:val="TAC"/>
            </w:pPr>
            <w:r>
              <w:t>C</w:t>
            </w:r>
          </w:p>
        </w:tc>
        <w:tc>
          <w:tcPr>
            <w:tcW w:w="1275" w:type="dxa"/>
          </w:tcPr>
          <w:p w14:paraId="7A9FAA3D" w14:textId="77777777" w:rsidR="00BC03C5" w:rsidRDefault="00BC03C5" w:rsidP="005D3013">
            <w:pPr>
              <w:pStyle w:val="TAC"/>
            </w:pPr>
            <w:r>
              <w:t>1..N</w:t>
            </w:r>
          </w:p>
        </w:tc>
        <w:tc>
          <w:tcPr>
            <w:tcW w:w="2835" w:type="dxa"/>
          </w:tcPr>
          <w:p w14:paraId="5A52D308" w14:textId="77777777" w:rsidR="00BC03C5" w:rsidRDefault="00BC03C5" w:rsidP="005D3013">
            <w:pPr>
              <w:pStyle w:val="TAL"/>
            </w:pPr>
            <w:r>
              <w:t>Each element indicates an application identifier.</w:t>
            </w:r>
            <w:bookmarkStart w:id="48" w:name="OLE_LINK32"/>
          </w:p>
          <w:p w14:paraId="3676B0E6" w14:textId="77777777" w:rsidR="00BC03C5" w:rsidRDefault="00BC03C5" w:rsidP="005D3013">
            <w:pPr>
              <w:pStyle w:val="TAL"/>
            </w:pPr>
            <w:r>
              <w:rPr>
                <w:lang w:eastAsia="zh-CN"/>
              </w:rPr>
              <w:t xml:space="preserve">If absent, the </w:t>
            </w:r>
            <w:r>
              <w:t>NefEventFilter</w:t>
            </w:r>
            <w:r>
              <w:rPr>
                <w:lang w:eastAsia="zh-CN"/>
              </w:rPr>
              <w:t xml:space="preserve"> data </w:t>
            </w:r>
            <w:r>
              <w:t xml:space="preserve">applies to any application (i.e. all applications). </w:t>
            </w:r>
          </w:p>
          <w:bookmarkEnd w:id="48"/>
          <w:p w14:paraId="026D3CFA" w14:textId="77777777" w:rsidR="00BC03C5" w:rsidRDefault="00BC03C5" w:rsidP="005D3013">
            <w:pPr>
              <w:pStyle w:val="TAL"/>
            </w:pPr>
            <w:r>
              <w:t>(NOTE 2)</w:t>
            </w:r>
          </w:p>
        </w:tc>
        <w:tc>
          <w:tcPr>
            <w:tcW w:w="1666" w:type="dxa"/>
          </w:tcPr>
          <w:p w14:paraId="33C8F8FF" w14:textId="77777777" w:rsidR="00BC03C5" w:rsidRDefault="00BC03C5" w:rsidP="005D3013">
            <w:pPr>
              <w:pStyle w:val="TAL"/>
            </w:pPr>
            <w:r>
              <w:t>ServiceExperience</w:t>
            </w:r>
          </w:p>
          <w:p w14:paraId="40050EA1" w14:textId="77777777" w:rsidR="00BC03C5" w:rsidRDefault="00BC03C5" w:rsidP="005D3013">
            <w:pPr>
              <w:pStyle w:val="TAL"/>
            </w:pPr>
            <w:r>
              <w:t>Exceptions</w:t>
            </w:r>
          </w:p>
          <w:p w14:paraId="1D0F059D" w14:textId="77777777" w:rsidR="00BC03C5" w:rsidRDefault="00BC03C5" w:rsidP="005D3013">
            <w:pPr>
              <w:pStyle w:val="TAL"/>
            </w:pPr>
            <w:r>
              <w:t>UeCommunication</w:t>
            </w:r>
          </w:p>
          <w:p w14:paraId="64519567" w14:textId="77777777" w:rsidR="00D31F6E" w:rsidRDefault="00BC03C5" w:rsidP="005D3013">
            <w:pPr>
              <w:pStyle w:val="TAL"/>
              <w:rPr>
                <w:ins w:id="49" w:author="ZTE" w:date="2023-11-01T14:52:00Z"/>
              </w:rPr>
            </w:pPr>
            <w:r>
              <w:t>UeMobility</w:t>
            </w:r>
          </w:p>
          <w:p w14:paraId="64572AAE" w14:textId="28DD8E13" w:rsidR="00BC03C5" w:rsidRDefault="00BC03C5" w:rsidP="005D3013">
            <w:pPr>
              <w:pStyle w:val="TAL"/>
            </w:pPr>
            <w:r>
              <w:t>UserDataCongestion</w:t>
            </w:r>
          </w:p>
          <w:p w14:paraId="7F0D3C75" w14:textId="77777777" w:rsidR="00BC03C5" w:rsidRDefault="00BC03C5" w:rsidP="005D3013">
            <w:pPr>
              <w:pStyle w:val="TAL"/>
              <w:rPr>
                <w:rFonts w:cs="Arial"/>
                <w:szCs w:val="18"/>
              </w:rPr>
            </w:pPr>
            <w:r w:rsidRPr="00E14861">
              <w:rPr>
                <w:rFonts w:cs="Arial"/>
                <w:szCs w:val="18"/>
              </w:rPr>
              <w:t>PerformanceData</w:t>
            </w:r>
          </w:p>
          <w:p w14:paraId="39D5603F" w14:textId="77777777" w:rsidR="00BC03C5" w:rsidRDefault="00BC03C5" w:rsidP="005D3013">
            <w:pPr>
              <w:pStyle w:val="TAL"/>
              <w:rPr>
                <w:ins w:id="50" w:author="ZTE" w:date="2023-11-01T14:5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BD76C6E" w14:textId="762CB975" w:rsidR="00D31F6E" w:rsidRDefault="00D31F6E" w:rsidP="005D3013">
            <w:pPr>
              <w:pStyle w:val="TAL"/>
              <w:rPr>
                <w:rFonts w:cs="Arial"/>
                <w:szCs w:val="18"/>
              </w:rPr>
            </w:pPr>
            <w:ins w:id="51" w:author="ZTE" w:date="2023-11-01T14:52:00Z">
              <w:r>
                <w:t>CollectiveBehaviour</w:t>
              </w:r>
            </w:ins>
          </w:p>
          <w:p w14:paraId="49DA2196" w14:textId="77777777" w:rsidR="00BC03C5" w:rsidRDefault="00BC03C5" w:rsidP="005D30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MSQoeMetrics</w:t>
            </w:r>
          </w:p>
          <w:p w14:paraId="50474305" w14:textId="77777777" w:rsidR="00BC03C5" w:rsidRDefault="00BC03C5" w:rsidP="005D30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MSConsumption</w:t>
            </w:r>
          </w:p>
          <w:p w14:paraId="58E2F440" w14:textId="77777777" w:rsidR="00BC03C5" w:rsidRDefault="00BC03C5" w:rsidP="005D3013">
            <w:pPr>
              <w:pStyle w:val="TAL"/>
              <w:rPr>
                <w:rFonts w:cs="Arial"/>
                <w:szCs w:val="18"/>
              </w:rPr>
            </w:pPr>
            <w:r w:rsidRPr="007B5F64">
              <w:t>MSNetAssInvocation</w:t>
            </w:r>
          </w:p>
          <w:p w14:paraId="15C12880" w14:textId="77777777" w:rsidR="00BC03C5" w:rsidRDefault="00BC03C5" w:rsidP="005D30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MSDynPolicyInvocation</w:t>
            </w:r>
          </w:p>
          <w:p w14:paraId="2E3B6389" w14:textId="77777777" w:rsidR="00BC03C5" w:rsidRDefault="00BC03C5" w:rsidP="005D30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MSAccessActivity</w:t>
            </w:r>
          </w:p>
          <w:p w14:paraId="3766389D" w14:textId="77777777" w:rsidR="00BC03C5" w:rsidRDefault="00BC03C5" w:rsidP="005D3013">
            <w:pPr>
              <w:pStyle w:val="TAL"/>
            </w:pPr>
            <w:r w:rsidRPr="00D023B4">
              <w:rPr>
                <w:rFonts w:cs="Arial"/>
              </w:rPr>
              <w:t>DataVolTransfer</w:t>
            </w:r>
            <w:r>
              <w:rPr>
                <w:rFonts w:cs="Arial"/>
              </w:rPr>
              <w:t>Time</w:t>
            </w:r>
          </w:p>
        </w:tc>
      </w:tr>
      <w:tr w:rsidR="00BC03C5" w14:paraId="6E7E89C9" w14:textId="77777777" w:rsidTr="005D3013">
        <w:trPr>
          <w:jc w:val="center"/>
        </w:trPr>
        <w:tc>
          <w:tcPr>
            <w:tcW w:w="1524" w:type="dxa"/>
          </w:tcPr>
          <w:p w14:paraId="1D8CAC0C" w14:textId="77777777" w:rsidR="00BC03C5" w:rsidRDefault="00BC03C5" w:rsidP="005D3013">
            <w:pPr>
              <w:pStyle w:val="TAL"/>
            </w:pPr>
            <w:r>
              <w:t>locArea</w:t>
            </w:r>
          </w:p>
        </w:tc>
        <w:tc>
          <w:tcPr>
            <w:tcW w:w="1785" w:type="dxa"/>
          </w:tcPr>
          <w:p w14:paraId="38B11011" w14:textId="77777777" w:rsidR="00BC03C5" w:rsidRDefault="00BC03C5" w:rsidP="005D3013">
            <w:pPr>
              <w:pStyle w:val="TAL"/>
            </w:pPr>
            <w:r>
              <w:t>NetworkAreaInfo</w:t>
            </w:r>
          </w:p>
        </w:tc>
        <w:tc>
          <w:tcPr>
            <w:tcW w:w="482" w:type="dxa"/>
          </w:tcPr>
          <w:p w14:paraId="7BC22F7E" w14:textId="77777777" w:rsidR="00BC03C5" w:rsidRDefault="00BC03C5" w:rsidP="005D3013">
            <w:pPr>
              <w:pStyle w:val="TAC"/>
            </w:pPr>
            <w:r>
              <w:t>O</w:t>
            </w:r>
          </w:p>
        </w:tc>
        <w:tc>
          <w:tcPr>
            <w:tcW w:w="1275" w:type="dxa"/>
          </w:tcPr>
          <w:p w14:paraId="63A4F460" w14:textId="77777777" w:rsidR="00BC03C5" w:rsidRDefault="00BC03C5" w:rsidP="005D3013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4A3FED9A" w14:textId="77777777" w:rsidR="00BC03C5" w:rsidRDefault="00BC03C5" w:rsidP="005D3013">
            <w:pPr>
              <w:pStyle w:val="TAL"/>
            </w:pPr>
            <w:r>
              <w:t>Represents an area of interest. (NOTE 3)</w:t>
            </w:r>
          </w:p>
        </w:tc>
        <w:tc>
          <w:tcPr>
            <w:tcW w:w="1666" w:type="dxa"/>
          </w:tcPr>
          <w:p w14:paraId="118B07E9" w14:textId="77777777" w:rsidR="00BC03C5" w:rsidRDefault="00BC03C5" w:rsidP="005D3013">
            <w:pPr>
              <w:pStyle w:val="TAL"/>
            </w:pPr>
            <w:r>
              <w:t>ServiceExperience</w:t>
            </w:r>
          </w:p>
          <w:p w14:paraId="1DBB3CC1" w14:textId="77777777" w:rsidR="00BC03C5" w:rsidRDefault="00BC03C5" w:rsidP="005D3013">
            <w:pPr>
              <w:pStyle w:val="TAL"/>
            </w:pPr>
            <w:r>
              <w:t xml:space="preserve">Exceptions </w:t>
            </w:r>
          </w:p>
          <w:p w14:paraId="33167A0D" w14:textId="77777777" w:rsidR="00BC03C5" w:rsidRDefault="00BC03C5" w:rsidP="005D3013">
            <w:pPr>
              <w:pStyle w:val="TAL"/>
            </w:pPr>
            <w:r>
              <w:t>UeCommunication</w:t>
            </w:r>
          </w:p>
          <w:p w14:paraId="00551892" w14:textId="77777777" w:rsidR="00BC03C5" w:rsidRDefault="00BC03C5" w:rsidP="005D3013">
            <w:pPr>
              <w:pStyle w:val="TAL"/>
            </w:pPr>
            <w:r>
              <w:t xml:space="preserve">UeMobility </w:t>
            </w:r>
          </w:p>
          <w:p w14:paraId="5B9C5654" w14:textId="77777777" w:rsidR="00BC03C5" w:rsidRPr="004E4CD6" w:rsidRDefault="00BC03C5" w:rsidP="005D3013">
            <w:pPr>
              <w:pStyle w:val="TAL"/>
            </w:pPr>
            <w:r>
              <w:t>UserDataCongestion</w:t>
            </w:r>
          </w:p>
          <w:p w14:paraId="17A8C4B0" w14:textId="77777777" w:rsidR="00BC03C5" w:rsidRDefault="00BC03C5" w:rsidP="005D3013">
            <w:pPr>
              <w:pStyle w:val="TAL"/>
            </w:pPr>
            <w:r>
              <w:rPr>
                <w:rFonts w:cs="Arial"/>
                <w:szCs w:val="18"/>
              </w:rPr>
              <w:t>Dispersion</w:t>
            </w:r>
          </w:p>
          <w:p w14:paraId="408E5294" w14:textId="77777777" w:rsidR="00BC03C5" w:rsidRDefault="00BC03C5" w:rsidP="005D3013">
            <w:pPr>
              <w:pStyle w:val="TAL"/>
            </w:pPr>
            <w:r>
              <w:t>CollectiveBehaviour</w:t>
            </w:r>
          </w:p>
          <w:p w14:paraId="2F02CBE9" w14:textId="77777777" w:rsidR="00BC03C5" w:rsidRDefault="00BC03C5" w:rsidP="005D3013">
            <w:pPr>
              <w:pStyle w:val="TAL"/>
            </w:pPr>
            <w:r>
              <w:t>MSQoeMetrics</w:t>
            </w:r>
          </w:p>
          <w:p w14:paraId="195582D0" w14:textId="77777777" w:rsidR="00BC03C5" w:rsidRDefault="00BC03C5" w:rsidP="005D3013">
            <w:pPr>
              <w:pStyle w:val="TAL"/>
              <w:rPr>
                <w:rFonts w:cs="Arial"/>
                <w:szCs w:val="18"/>
              </w:rPr>
            </w:pPr>
            <w:r>
              <w:t>MSConsumption</w:t>
            </w:r>
          </w:p>
          <w:p w14:paraId="00881EE3" w14:textId="77777777" w:rsidR="00BC03C5" w:rsidRDefault="00BC03C5" w:rsidP="005D3013">
            <w:pPr>
              <w:pStyle w:val="TAL"/>
            </w:pPr>
            <w:r w:rsidRPr="007B5F64">
              <w:t>MSNetAssInvocation</w:t>
            </w:r>
          </w:p>
          <w:p w14:paraId="01159C39" w14:textId="77777777" w:rsidR="00BC03C5" w:rsidRDefault="00BC03C5" w:rsidP="005D3013">
            <w:pPr>
              <w:pStyle w:val="TAL"/>
            </w:pPr>
            <w:r>
              <w:t>MSDynPolicyInvocation</w:t>
            </w:r>
          </w:p>
          <w:p w14:paraId="3516DB33" w14:textId="77777777" w:rsidR="00BC03C5" w:rsidRDefault="00BC03C5" w:rsidP="005D30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MSAccessActivity</w:t>
            </w:r>
          </w:p>
          <w:p w14:paraId="48E4041C" w14:textId="77777777" w:rsidR="00BC03C5" w:rsidRDefault="00BC03C5" w:rsidP="005D3013">
            <w:pPr>
              <w:pStyle w:val="TAL"/>
            </w:pPr>
            <w:r w:rsidRPr="00D023B4">
              <w:rPr>
                <w:rFonts w:cs="Arial"/>
              </w:rPr>
              <w:t>DataVolTransfer</w:t>
            </w:r>
            <w:r>
              <w:rPr>
                <w:rFonts w:cs="Arial"/>
              </w:rPr>
              <w:t>Time</w:t>
            </w:r>
          </w:p>
        </w:tc>
      </w:tr>
      <w:tr w:rsidR="00BC03C5" w14:paraId="47117251" w14:textId="77777777" w:rsidTr="005D3013">
        <w:trPr>
          <w:jc w:val="center"/>
        </w:trPr>
        <w:tc>
          <w:tcPr>
            <w:tcW w:w="1524" w:type="dxa"/>
          </w:tcPr>
          <w:p w14:paraId="0778E3DA" w14:textId="77777777" w:rsidR="00BC03C5" w:rsidRDefault="00BC03C5" w:rsidP="005D3013">
            <w:pPr>
              <w:pStyle w:val="TAL"/>
            </w:pPr>
            <w:r>
              <w:t>collAttrs</w:t>
            </w:r>
          </w:p>
        </w:tc>
        <w:tc>
          <w:tcPr>
            <w:tcW w:w="1785" w:type="dxa"/>
          </w:tcPr>
          <w:p w14:paraId="43C9D12D" w14:textId="77777777" w:rsidR="00BC03C5" w:rsidRDefault="00BC03C5" w:rsidP="005D3013">
            <w:pPr>
              <w:pStyle w:val="TAL"/>
            </w:pPr>
            <w:r>
              <w:t>array(CollectiveBehaviourFilter)</w:t>
            </w:r>
          </w:p>
        </w:tc>
        <w:tc>
          <w:tcPr>
            <w:tcW w:w="482" w:type="dxa"/>
          </w:tcPr>
          <w:p w14:paraId="306A80EB" w14:textId="77777777" w:rsidR="00BC03C5" w:rsidRDefault="00BC03C5" w:rsidP="005D3013">
            <w:pPr>
              <w:pStyle w:val="TAC"/>
            </w:pPr>
            <w:r>
              <w:t>O</w:t>
            </w:r>
          </w:p>
        </w:tc>
        <w:tc>
          <w:tcPr>
            <w:tcW w:w="1275" w:type="dxa"/>
          </w:tcPr>
          <w:p w14:paraId="00E07B7C" w14:textId="77777777" w:rsidR="00BC03C5" w:rsidRDefault="00BC03C5" w:rsidP="005D3013">
            <w:pPr>
              <w:pStyle w:val="TAC"/>
            </w:pPr>
            <w:r>
              <w:t>1..N</w:t>
            </w:r>
          </w:p>
        </w:tc>
        <w:tc>
          <w:tcPr>
            <w:tcW w:w="2835" w:type="dxa"/>
          </w:tcPr>
          <w:p w14:paraId="3EEDFBCB" w14:textId="77777777" w:rsidR="00BC03C5" w:rsidRDefault="00BC03C5" w:rsidP="005D3013">
            <w:pPr>
              <w:pStyle w:val="TAL"/>
            </w:pPr>
            <w:r>
              <w:rPr>
                <w:rFonts w:cs="Arial"/>
                <w:szCs w:val="18"/>
              </w:rPr>
              <w:t>Each element indicates a collective attribute parameter type and value. (NOTE 4)</w:t>
            </w:r>
          </w:p>
        </w:tc>
        <w:tc>
          <w:tcPr>
            <w:tcW w:w="1666" w:type="dxa"/>
          </w:tcPr>
          <w:p w14:paraId="4AE179FB" w14:textId="77777777" w:rsidR="00BC03C5" w:rsidRDefault="00BC03C5" w:rsidP="005D3013">
            <w:pPr>
              <w:pStyle w:val="TAL"/>
            </w:pPr>
            <w:r>
              <w:t>CollectiveBehaviour</w:t>
            </w:r>
          </w:p>
        </w:tc>
      </w:tr>
      <w:tr w:rsidR="00BC03C5" w14:paraId="277352B4" w14:textId="77777777" w:rsidTr="005D3013">
        <w:trPr>
          <w:jc w:val="center"/>
        </w:trPr>
        <w:tc>
          <w:tcPr>
            <w:tcW w:w="9567" w:type="dxa"/>
            <w:gridSpan w:val="6"/>
          </w:tcPr>
          <w:p w14:paraId="035B68FE" w14:textId="77777777" w:rsidR="00BC03C5" w:rsidRDefault="00BC03C5" w:rsidP="005D3013">
            <w:pPr>
              <w:pStyle w:val="TAN"/>
            </w:pPr>
            <w:r>
              <w:t>NOTE 1:</w:t>
            </w:r>
            <w:r>
              <w:tab/>
              <w:t xml:space="preserve">Applicability is further described in the corresponding data type. </w:t>
            </w:r>
          </w:p>
          <w:p w14:paraId="64D78A66" w14:textId="77777777" w:rsidR="00BC03C5" w:rsidRDefault="00BC03C5" w:rsidP="005D3013">
            <w:pPr>
              <w:pStyle w:val="TAN"/>
            </w:pPr>
            <w:r>
              <w:t>NOTE 2:</w:t>
            </w:r>
            <w:r>
              <w:tab/>
              <w:t xml:space="preserve">For the events "EXCEPTIONS", "UE_MOBILITY", "UE_COMM", and </w:t>
            </w:r>
            <w:r w:rsidRPr="005349A5">
              <w:t>"PERF_DATA"</w:t>
            </w:r>
            <w:r>
              <w:t xml:space="preserve">, if present, the "appIds" attribute shall include only one element. </w:t>
            </w:r>
          </w:p>
          <w:p w14:paraId="3BE558C0" w14:textId="506F8DF4" w:rsidR="00BC03C5" w:rsidRDefault="00BC03C5" w:rsidP="005D3013">
            <w:pPr>
              <w:pStyle w:val="TAN"/>
            </w:pPr>
            <w:r>
              <w:t>NOTE 3:</w:t>
            </w:r>
            <w:r>
              <w:tab/>
              <w:t>For event "SVC_EXPERIENCE", only the "</w:t>
            </w:r>
            <w:del w:id="52" w:author="ZTE" w:date="2023-11-01T14:53:00Z">
              <w:r w:rsidDel="00D31F6E">
                <w:delText xml:space="preserve"> </w:delText>
              </w:r>
            </w:del>
            <w:r>
              <w:t>tais</w:t>
            </w:r>
            <w:del w:id="53" w:author="ZTE" w:date="2023-11-01T14:53:00Z">
              <w:r w:rsidDel="00D31F6E">
                <w:delText xml:space="preserve"> </w:delText>
              </w:r>
            </w:del>
            <w:r>
              <w:t>" attribute within the NetworkAreaInfo data is applicable.</w:t>
            </w:r>
          </w:p>
          <w:p w14:paraId="688A9497" w14:textId="77777777" w:rsidR="00BC03C5" w:rsidRDefault="00BC03C5" w:rsidP="005D3013">
            <w:pPr>
              <w:pStyle w:val="TAN"/>
            </w:pPr>
            <w:r w:rsidRPr="002D610C">
              <w:t>NOTE </w:t>
            </w:r>
            <w:r>
              <w:t>4</w:t>
            </w:r>
            <w:r w:rsidRPr="002D610C">
              <w:t>:</w:t>
            </w:r>
            <w:r w:rsidRPr="002D610C">
              <w:tab/>
            </w:r>
            <w:r>
              <w:t>The attributes "</w:t>
            </w:r>
            <w:r w:rsidRPr="00195C0A">
              <w:t>collBehAttr</w:t>
            </w:r>
            <w:r>
              <w:t>" and "</w:t>
            </w:r>
            <w:r w:rsidRPr="00195C0A">
              <w:t>dataProcType</w:t>
            </w:r>
            <w:r>
              <w:t>" within this attribute may be used to indicate values of collective behaviour attributes to be matched only if the feature "ExtEventFilters" is supported</w:t>
            </w:r>
            <w:r w:rsidRPr="002D610C">
              <w:t>.</w:t>
            </w:r>
          </w:p>
        </w:tc>
      </w:tr>
    </w:tbl>
    <w:p w14:paraId="0E3881CF" w14:textId="77777777" w:rsidR="00BC03C5" w:rsidRDefault="00BC03C5" w:rsidP="00BC03C5">
      <w:pPr>
        <w:rPr>
          <w:rFonts w:ascii="Calibri" w:eastAsia="Batang" w:hAnsi="Calibri" w:cs="Calibri"/>
          <w:noProof/>
        </w:rPr>
      </w:pPr>
    </w:p>
    <w:p w14:paraId="4AFD5ED4" w14:textId="77777777" w:rsidR="00982F1B" w:rsidRPr="007B6D36" w:rsidRDefault="00982F1B" w:rsidP="00D13EFD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54DBF" w14:textId="77777777" w:rsidR="00FE3843" w:rsidRDefault="00FE3843">
      <w:r>
        <w:separator/>
      </w:r>
    </w:p>
  </w:endnote>
  <w:endnote w:type="continuationSeparator" w:id="0">
    <w:p w14:paraId="64535E9B" w14:textId="77777777" w:rsidR="00FE3843" w:rsidRDefault="00FE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4B642" w14:textId="77777777" w:rsidR="00FE3843" w:rsidRDefault="00FE3843">
      <w:r>
        <w:separator/>
      </w:r>
    </w:p>
  </w:footnote>
  <w:footnote w:type="continuationSeparator" w:id="0">
    <w:p w14:paraId="40EC9AA2" w14:textId="77777777" w:rsidR="00FE3843" w:rsidRDefault="00FE3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77661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2DB3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43"/>
    <w:rsid w:val="00FE3878"/>
    <w:rsid w:val="00FE705D"/>
    <w:rsid w:val="00FF0283"/>
    <w:rsid w:val="00FF075E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073FD-4122-4EA4-B6C9-872C89D23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15</cp:revision>
  <cp:lastPrinted>1900-01-01T08:00:00Z</cp:lastPrinted>
  <dcterms:created xsi:type="dcterms:W3CDTF">2023-10-09T10:30:00Z</dcterms:created>
  <dcterms:modified xsi:type="dcterms:W3CDTF">2023-11-06T08:14:00Z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